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BC6F2" w14:textId="67B2CA97" w:rsidR="00F24C23" w:rsidRDefault="00F24C23" w:rsidP="00911DB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7681B">
        <w:rPr>
          <w:b/>
          <w:i/>
          <w:noProof/>
          <w:sz w:val="28"/>
        </w:rPr>
        <w:t>2129</w:t>
      </w:r>
    </w:p>
    <w:p w14:paraId="5D3C00D0" w14:textId="6C1580C3" w:rsidR="00F24C23" w:rsidRDefault="00F24C23" w:rsidP="00F24C2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S2-2001197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3C16EE61" w:rsidR="001E41F3" w:rsidRPr="00F21D12" w:rsidRDefault="00F21D12" w:rsidP="004551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101D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60FECCE8" w:rsidR="001E41F3" w:rsidRPr="00410371" w:rsidRDefault="00B76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1E2BD6CB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112F2D3" w:rsidR="001E41F3" w:rsidRDefault="004D63A1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4D63A1">
              <w:rPr>
                <w:noProof/>
              </w:rPr>
              <w:t xml:space="preserve">Replace the reference to 23.203 to the clause in 23.503 in </w:t>
            </w:r>
            <w:r w:rsidR="004F5D31">
              <w:rPr>
                <w:noProof/>
              </w:rPr>
              <w:t>4.3.6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7E750CF0" w:rsidR="001E41F3" w:rsidRDefault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HiSilicon, </w:t>
            </w:r>
            <w:r w:rsidR="00954433"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6B7E4A3F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4101D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FD7C6CD" w:rsidR="001E41F3" w:rsidRDefault="002D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4090D">
              <w:rPr>
                <w:noProof/>
              </w:rPr>
              <w:t>, TEI1</w:t>
            </w:r>
            <w:r w:rsidR="008220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39BBE406" w:rsidR="001E41F3" w:rsidRDefault="008440FC" w:rsidP="00F24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F4101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4101D">
              <w:rPr>
                <w:noProof/>
              </w:rPr>
              <w:t>1</w:t>
            </w:r>
            <w:r w:rsidR="00F24C23">
              <w:rPr>
                <w:noProof/>
              </w:rPr>
              <w:t>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EF0B" w14:textId="77777777" w:rsidR="00DE12B5" w:rsidRDefault="000843F4" w:rsidP="00DE1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agreement addressed in the DP “TS 23.203 Endorsement” (S2-1903636), any reference to 23.203 shall be replaced by the referenced content. However, </w:t>
            </w:r>
            <w:r w:rsidR="00F0358E">
              <w:rPr>
                <w:lang w:eastAsia="zh-CN"/>
              </w:rPr>
              <w:t>4.3.6</w:t>
            </w:r>
            <w:r w:rsidR="004D63A1">
              <w:rPr>
                <w:lang w:eastAsia="zh-CN"/>
              </w:rPr>
              <w:t xml:space="preserve"> still references TS 23.203</w:t>
            </w:r>
            <w:r>
              <w:rPr>
                <w:lang w:eastAsia="zh-CN"/>
              </w:rPr>
              <w:t>.</w:t>
            </w:r>
          </w:p>
          <w:p w14:paraId="7D7CCC0E" w14:textId="77777777" w:rsidR="00514418" w:rsidRDefault="00514418" w:rsidP="00DE12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9499CF" w14:textId="5BAC11F8" w:rsidR="00F4101D" w:rsidRDefault="00514418" w:rsidP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Rev 2: </w:t>
            </w:r>
            <w:r w:rsidR="00F4101D">
              <w:rPr>
                <w:lang w:eastAsia="zh-CN"/>
              </w:rPr>
              <w:t xml:space="preserve">The CR was approved during SA2#136AH but has to be further revised because </w:t>
            </w:r>
            <w:r w:rsidR="00F4101D">
              <w:rPr>
                <w:noProof/>
              </w:rPr>
              <w:t>non-session management related service capability exposure scenarios should not be mentioned in the clause containing</w:t>
            </w:r>
          </w:p>
          <w:p w14:paraId="733A4CA7" w14:textId="77777777" w:rsidR="00F4101D" w:rsidRDefault="00F4101D" w:rsidP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related requirements.</w:t>
            </w:r>
          </w:p>
          <w:p w14:paraId="188B72C6" w14:textId="4E020C97" w:rsidR="00514418" w:rsidRPr="00B5765B" w:rsidRDefault="00514418" w:rsidP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 </w:t>
            </w:r>
            <w:r w:rsidRPr="00514418">
              <w:rPr>
                <w:noProof/>
              </w:rPr>
              <w:t>influence on traffic routing</w:t>
            </w:r>
            <w:r>
              <w:rPr>
                <w:noProof/>
              </w:rPr>
              <w:t xml:space="preserve"> and </w:t>
            </w:r>
            <w:r w:rsidRPr="00514418">
              <w:rPr>
                <w:noProof/>
              </w:rPr>
              <w:t>Negotiations for background data transfer policy</w:t>
            </w:r>
            <w:r>
              <w:rPr>
                <w:noProof/>
              </w:rPr>
              <w:t xml:space="preserve"> should also be added as non-session management related scenarios.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59DD604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BFDEE" w14:textId="77777777" w:rsidR="00AC6DDD" w:rsidRDefault="00AC6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358E">
              <w:rPr>
                <w:noProof/>
              </w:rPr>
              <w:t>4.3.6</w:t>
            </w:r>
            <w:r w:rsidR="004D63A1">
              <w:rPr>
                <w:noProof/>
              </w:rPr>
              <w:t xml:space="preserve"> to include content defined in clause </w:t>
            </w:r>
            <w:r w:rsidR="00DA2F93">
              <w:rPr>
                <w:noProof/>
              </w:rPr>
              <w:t>4.7</w:t>
            </w:r>
            <w:r w:rsidR="004D63A1">
              <w:rPr>
                <w:noProof/>
              </w:rPr>
              <w:t xml:space="preserve"> of TS 23.203.</w:t>
            </w:r>
          </w:p>
          <w:p w14:paraId="1C02DAFC" w14:textId="096AE286" w:rsidR="00F4101D" w:rsidRDefault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subclause is added for the non-session management related service capability exposure scenarios.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1AAF353" w:rsidR="001E41F3" w:rsidRDefault="004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single 5GC PCC feature is defined in both TS 23.203 and TS 23.503. 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2822CBE1" w:rsidR="001E41F3" w:rsidRDefault="00765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4.2.x (new), </w:t>
            </w:r>
            <w:r w:rsidR="00DA2F93">
              <w:rPr>
                <w:noProof/>
                <w:lang w:eastAsia="zh-CN"/>
              </w:rPr>
              <w:t>4.3.6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23610866" w:rsidR="008863B9" w:rsidRDefault="007654F3" w:rsidP="00F4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The </w:t>
            </w:r>
            <w:r w:rsidR="00F4101D">
              <w:rPr>
                <w:noProof/>
              </w:rPr>
              <w:t>service capability exposure scenarios are now separated into session management and non-session management related scenarios. The non-session management related scenarios are added as a new subclause under 4.2 (which contains the non-session management related requirements).</w:t>
            </w: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A542" w14:textId="6C2324F6" w:rsidR="00110F5D" w:rsidRPr="00110F5D" w:rsidRDefault="00B0047E" w:rsidP="00110F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4948BCA" w14:textId="6269288E" w:rsidR="007654F3" w:rsidRPr="00F70B61" w:rsidRDefault="007654F3" w:rsidP="007654F3">
      <w:pPr>
        <w:pStyle w:val="Heading3"/>
        <w:rPr>
          <w:ins w:id="2" w:author="Huawei4" w:date="2020-01-30T14:16:00Z"/>
        </w:rPr>
      </w:pPr>
      <w:bookmarkStart w:id="3" w:name="_Toc19197294"/>
      <w:bookmarkStart w:id="4" w:name="_Toc27896447"/>
      <w:ins w:id="5" w:author="Huawei4" w:date="2020-01-30T14:16:00Z">
        <w:r w:rsidRPr="00F70B61">
          <w:t>4.</w:t>
        </w:r>
        <w:r>
          <w:t>2</w:t>
        </w:r>
        <w:proofErr w:type="gramStart"/>
        <w:r w:rsidRPr="00F70B61">
          <w:t>.</w:t>
        </w:r>
        <w:r>
          <w:t>x</w:t>
        </w:r>
        <w:proofErr w:type="gramEnd"/>
        <w:r w:rsidRPr="00F70B61">
          <w:rPr>
            <w:rFonts w:eastAsia="SimSun"/>
          </w:rPr>
          <w:tab/>
        </w:r>
        <w:r w:rsidRPr="00F70B61">
          <w:t xml:space="preserve">Support for </w:t>
        </w:r>
      </w:ins>
      <w:ins w:id="6" w:author="Huawei4" w:date="2020-01-30T15:25:00Z">
        <w:r w:rsidR="005C1447">
          <w:t>network</w:t>
        </w:r>
      </w:ins>
      <w:ins w:id="7" w:author="Huawei4" w:date="2020-01-30T14:16:00Z">
        <w:r w:rsidRPr="00F70B61">
          <w:t xml:space="preserve"> </w:t>
        </w:r>
      </w:ins>
      <w:ins w:id="8" w:author="Huawei4" w:date="2020-01-30T15:26:00Z">
        <w:r w:rsidR="005C1447">
          <w:t xml:space="preserve">capability </w:t>
        </w:r>
      </w:ins>
      <w:ins w:id="9" w:author="Huawei4" w:date="2020-01-30T14:16:00Z">
        <w:r w:rsidRPr="00F70B61">
          <w:t>exposure</w:t>
        </w:r>
      </w:ins>
    </w:p>
    <w:p w14:paraId="74074051" w14:textId="399AA407" w:rsidR="007654F3" w:rsidRDefault="00354E9E" w:rsidP="007654F3">
      <w:pPr>
        <w:rPr>
          <w:ins w:id="10" w:author="Huawei4" w:date="2020-01-30T14:16:00Z"/>
        </w:rPr>
      </w:pPr>
      <w:ins w:id="11" w:author="Huawei5" w:date="2020-02-18T14:11:00Z">
        <w:r>
          <w:t>I</w:t>
        </w:r>
      </w:ins>
      <w:ins w:id="12" w:author="Huawei4" w:date="2020-01-30T14:16:00Z">
        <w:r w:rsidR="007654F3" w:rsidRPr="003C6B21">
          <w:t xml:space="preserve">t shall be possible to transfer information </w:t>
        </w:r>
      </w:ins>
      <w:ins w:id="13" w:author="Huawei5" w:date="2020-02-18T15:13:00Z">
        <w:r w:rsidR="00BB0D22">
          <w:t xml:space="preserve">for </w:t>
        </w:r>
        <w:r w:rsidR="00BB0D22">
          <w:t>non-</w:t>
        </w:r>
        <w:bookmarkStart w:id="14" w:name="_GoBack"/>
        <w:bookmarkEnd w:id="14"/>
        <w:r w:rsidR="00BB0D22">
          <w:t xml:space="preserve">session management </w:t>
        </w:r>
      </w:ins>
      <w:ins w:id="15" w:author="Huawei5" w:date="2020-02-18T14:20:00Z">
        <w:r w:rsidR="003D1F3F" w:rsidRPr="003C6B21">
          <w:t xml:space="preserve">related </w:t>
        </w:r>
        <w:r w:rsidR="003D1F3F">
          <w:t xml:space="preserve">network </w:t>
        </w:r>
        <w:r w:rsidR="003D1F3F" w:rsidRPr="003C6B21">
          <w:t xml:space="preserve">capability exposure </w:t>
        </w:r>
      </w:ins>
      <w:ins w:id="16" w:author="Huawei4" w:date="2020-01-30T14:16:00Z">
        <w:r w:rsidR="007654F3" w:rsidRPr="003C6B21">
          <w:t>between the PCF and the AF via a NEF</w:t>
        </w:r>
      </w:ins>
      <w:ins w:id="17" w:author="Huawei5" w:date="2020-02-18T15:10:00Z">
        <w:r w:rsidR="00BB0D22">
          <w:t>,</w:t>
        </w:r>
      </w:ins>
      <w:ins w:id="18" w:author="Huawei4" w:date="2020-01-30T14:16:00Z">
        <w:r w:rsidR="007654F3" w:rsidRPr="003C6B21">
          <w:t xml:space="preserve"> </w:t>
        </w:r>
      </w:ins>
      <w:ins w:id="19" w:author="Huawei5" w:date="2020-02-18T15:10:00Z">
        <w:r w:rsidR="00BB0D22">
          <w:t>which includes</w:t>
        </w:r>
      </w:ins>
      <w:ins w:id="20" w:author="Huawei4" w:date="2020-01-30T14:16:00Z">
        <w:r w:rsidR="007654F3">
          <w:t>:</w:t>
        </w:r>
      </w:ins>
    </w:p>
    <w:p w14:paraId="4D28320F" w14:textId="6AEBF688" w:rsidR="00354E9E" w:rsidRDefault="007654F3" w:rsidP="007654F3">
      <w:pPr>
        <w:pStyle w:val="B1"/>
        <w:rPr>
          <w:ins w:id="21" w:author="Huawei5" w:date="2020-02-18T14:11:00Z"/>
        </w:rPr>
      </w:pPr>
      <w:ins w:id="22" w:author="Huawei4" w:date="2020-01-30T14:17:00Z">
        <w:r w:rsidRPr="00F70B61">
          <w:t>-</w:t>
        </w:r>
        <w:r w:rsidRPr="00F70B61">
          <w:tab/>
        </w:r>
      </w:ins>
      <w:ins w:id="23" w:author="Huawei5" w:date="2020-02-18T14:11:00Z">
        <w:r w:rsidR="00354E9E">
          <w:t>Management of PFDs</w:t>
        </w:r>
      </w:ins>
      <w:ins w:id="24" w:author="Huawei5" w:date="2020-02-18T14:14:00Z">
        <w:r w:rsidR="00354E9E">
          <w:t>;</w:t>
        </w:r>
      </w:ins>
    </w:p>
    <w:p w14:paraId="22B00A2B" w14:textId="28C2495E" w:rsidR="00E00989" w:rsidRDefault="00354E9E" w:rsidP="007654F3">
      <w:pPr>
        <w:pStyle w:val="B1"/>
        <w:rPr>
          <w:ins w:id="25" w:author="Huawei4" w:date="2020-01-30T14:37:00Z"/>
        </w:rPr>
      </w:pPr>
      <w:ins w:id="26" w:author="Huawei5" w:date="2020-02-18T14:11:00Z">
        <w:r>
          <w:t>-</w:t>
        </w:r>
        <w:r>
          <w:tab/>
        </w:r>
      </w:ins>
      <w:ins w:id="27" w:author="Huawei4" w:date="2020-01-30T14:37:00Z">
        <w:r w:rsidR="00E00989">
          <w:t>AF</w:t>
        </w:r>
        <w:r w:rsidR="00E00989" w:rsidRPr="00140E21">
          <w:t xml:space="preserve"> influence on traffic routing</w:t>
        </w:r>
      </w:ins>
      <w:ins w:id="28" w:author="Huawei5" w:date="2020-02-18T14:13:00Z">
        <w:r>
          <w:t xml:space="preserve"> </w:t>
        </w:r>
        <w:r w:rsidRPr="003C6B21">
          <w:t>(</w:t>
        </w:r>
      </w:ins>
      <w:ins w:id="29" w:author="Huawei5" w:date="2020-02-18T14:18:00Z">
        <w:r w:rsidR="003D1F3F">
          <w:t>see</w:t>
        </w:r>
      </w:ins>
      <w:ins w:id="30" w:author="Huawei5" w:date="2020-02-18T14:13:00Z">
        <w:r>
          <w:t xml:space="preserve"> clause </w:t>
        </w:r>
      </w:ins>
      <w:ins w:id="31" w:author="Huawei5" w:date="2020-02-18T14:14:00Z">
        <w:r>
          <w:t xml:space="preserve">5.6.7 of </w:t>
        </w:r>
      </w:ins>
      <w:ins w:id="32" w:author="Huawei5" w:date="2020-02-18T14:13:00Z">
        <w:r w:rsidRPr="003C6B21">
          <w:t>TS 23.501 [2]</w:t>
        </w:r>
        <w:r>
          <w:t>)</w:t>
        </w:r>
      </w:ins>
      <w:ins w:id="33" w:author="Huawei4" w:date="2020-01-30T14:37:00Z">
        <w:r w:rsidR="00E00989">
          <w:t>;</w:t>
        </w:r>
      </w:ins>
    </w:p>
    <w:p w14:paraId="74801F10" w14:textId="31F27FA5" w:rsidR="007654F3" w:rsidRDefault="00E00989" w:rsidP="007654F3">
      <w:pPr>
        <w:pStyle w:val="B1"/>
        <w:rPr>
          <w:ins w:id="34" w:author="Huawei4" w:date="2020-01-30T14:17:00Z"/>
        </w:rPr>
      </w:pPr>
      <w:ins w:id="35" w:author="Huawei4" w:date="2020-01-30T14:37:00Z">
        <w:r>
          <w:t>-</w:t>
        </w:r>
        <w:r>
          <w:tab/>
        </w:r>
      </w:ins>
      <w:ins w:id="36" w:author="Huawei4" w:date="2020-01-30T14:17:00Z">
        <w:r w:rsidR="007654F3" w:rsidRPr="007654F3">
          <w:t>Service specific parameter provisioning</w:t>
        </w:r>
      </w:ins>
      <w:ins w:id="37" w:author="Huawei5" w:date="2020-02-18T14:17:00Z">
        <w:r w:rsidR="003D1F3F">
          <w:t xml:space="preserve"> </w:t>
        </w:r>
        <w:r w:rsidR="003D1F3F" w:rsidRPr="003C6B21">
          <w:t>(</w:t>
        </w:r>
      </w:ins>
      <w:ins w:id="38" w:author="Huawei5" w:date="2020-02-18T14:18:00Z">
        <w:r w:rsidR="003D1F3F">
          <w:t>see</w:t>
        </w:r>
      </w:ins>
      <w:ins w:id="39" w:author="Huawei5" w:date="2020-02-18T14:17:00Z">
        <w:r w:rsidR="003D1F3F" w:rsidRPr="003C6B21">
          <w:t xml:space="preserve"> clause 5.20 of TS 23.501 [2] and clause 4.15 of TS 23.502 [3])</w:t>
        </w:r>
      </w:ins>
      <w:ins w:id="40" w:author="Huawei4" w:date="2020-01-30T14:17:00Z">
        <w:r w:rsidR="007654F3">
          <w:t>;</w:t>
        </w:r>
      </w:ins>
    </w:p>
    <w:p w14:paraId="35FD3674" w14:textId="661B3B94" w:rsidR="007654F3" w:rsidRPr="007654F3" w:rsidRDefault="007654F3" w:rsidP="007654F3">
      <w:pPr>
        <w:pStyle w:val="B1"/>
        <w:rPr>
          <w:ins w:id="41" w:author="Huawei4" w:date="2020-01-30T14:17:00Z"/>
        </w:rPr>
      </w:pPr>
      <w:ins w:id="42" w:author="Huawei4" w:date="2020-01-30T14:17:00Z">
        <w:r>
          <w:t>-</w:t>
        </w:r>
        <w:r>
          <w:tab/>
        </w:r>
      </w:ins>
      <w:ins w:id="43" w:author="Huawei4" w:date="2020-01-30T14:19:00Z">
        <w:r w:rsidRPr="00140E21">
          <w:rPr>
            <w:lang w:eastAsia="zh-CN"/>
          </w:rPr>
          <w:t>Negotiations for background data transfer</w:t>
        </w:r>
      </w:ins>
      <w:ins w:id="44" w:author="Huawei4" w:date="2020-01-30T14:20:00Z">
        <w:r>
          <w:rPr>
            <w:lang w:eastAsia="zh-CN"/>
          </w:rPr>
          <w:t xml:space="preserve"> policy</w:t>
        </w:r>
      </w:ins>
      <w:ins w:id="45" w:author="Huawei4" w:date="2020-01-30T14:19:00Z">
        <w:r>
          <w:rPr>
            <w:lang w:eastAsia="zh-CN"/>
          </w:rPr>
          <w:t>;</w:t>
        </w:r>
      </w:ins>
    </w:p>
    <w:p w14:paraId="72348EA3" w14:textId="3DC97F26" w:rsidR="007654F3" w:rsidRPr="007654F3" w:rsidRDefault="007654F3" w:rsidP="007654F3">
      <w:pPr>
        <w:pStyle w:val="B1"/>
        <w:rPr>
          <w:ins w:id="46" w:author="Huawei4" w:date="2020-01-30T14:17:00Z"/>
        </w:rPr>
      </w:pPr>
      <w:ins w:id="47" w:author="Huawei4" w:date="2020-01-30T14:17:00Z">
        <w:r w:rsidRPr="00F70B61">
          <w:t>-</w:t>
        </w:r>
        <w:r w:rsidRPr="00F70B61">
          <w:tab/>
        </w:r>
        <w:r w:rsidRPr="007654F3">
          <w:t xml:space="preserve">Set a </w:t>
        </w:r>
      </w:ins>
      <w:ins w:id="48" w:author="Huawei4" w:date="2020-01-30T14:20:00Z">
        <w:r>
          <w:t xml:space="preserve">background data transfer </w:t>
        </w:r>
      </w:ins>
      <w:ins w:id="49" w:author="Huawei4" w:date="2020-01-30T14:17:00Z">
        <w:r w:rsidRPr="007654F3">
          <w:t>policy for a future AF session</w:t>
        </w:r>
        <w:r>
          <w:t>.</w:t>
        </w:r>
      </w:ins>
    </w:p>
    <w:p w14:paraId="723FCB43" w14:textId="3301C9E9" w:rsidR="007654F3" w:rsidRPr="00110F5D" w:rsidRDefault="007654F3" w:rsidP="007654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 CHANGE</w:t>
      </w:r>
    </w:p>
    <w:p w14:paraId="0D50056C" w14:textId="523A2C4E" w:rsidR="00705F3B" w:rsidRPr="00F70B61" w:rsidRDefault="00705F3B" w:rsidP="00705F3B">
      <w:pPr>
        <w:pStyle w:val="Heading3"/>
      </w:pPr>
      <w:r w:rsidRPr="00F70B61">
        <w:t>4.3.6</w:t>
      </w:r>
      <w:r w:rsidRPr="00F70B61">
        <w:rPr>
          <w:rFonts w:eastAsia="SimSun"/>
        </w:rPr>
        <w:tab/>
      </w:r>
      <w:r w:rsidRPr="00F70B61">
        <w:t xml:space="preserve">Support for </w:t>
      </w:r>
      <w:del w:id="50" w:author="Huawei4" w:date="2020-01-30T15:25:00Z">
        <w:r w:rsidRPr="00F70B61" w:rsidDel="005C1447">
          <w:delText xml:space="preserve">service </w:delText>
        </w:r>
      </w:del>
      <w:ins w:id="51" w:author="Huawei4" w:date="2020-01-30T15:27:00Z">
        <w:r w:rsidR="005C1447">
          <w:t xml:space="preserve">network </w:t>
        </w:r>
      </w:ins>
      <w:r w:rsidRPr="00F70B61">
        <w:t>capability exposure</w:t>
      </w:r>
      <w:bookmarkEnd w:id="3"/>
      <w:bookmarkEnd w:id="4"/>
    </w:p>
    <w:p w14:paraId="1E4ADB44" w14:textId="61FAF72F" w:rsidR="00340065" w:rsidDel="0074688D" w:rsidRDefault="00705F3B" w:rsidP="00705F3B">
      <w:pPr>
        <w:rPr>
          <w:del w:id="52" w:author="Nokia" w:date="2020-01-07T17:49:00Z"/>
        </w:rPr>
      </w:pPr>
      <w:del w:id="53" w:author="Nokia" w:date="2020-01-07T17:49:00Z">
        <w:r w:rsidRPr="00F70B61" w:rsidDel="0074688D">
          <w:delText>The requirements defined in clause 4.7 of TS</w:delText>
        </w:r>
        <w:r w:rsidDel="0074688D">
          <w:delText> </w:delText>
        </w:r>
        <w:r w:rsidRPr="00F70B61" w:rsidDel="0074688D">
          <w:delText>23.203</w:delText>
        </w:r>
        <w:r w:rsidDel="0074688D">
          <w:delText> </w:delText>
        </w:r>
        <w:r w:rsidRPr="00F70B61" w:rsidDel="0074688D">
          <w:delText>[4] apply.</w:delText>
        </w:r>
      </w:del>
    </w:p>
    <w:p w14:paraId="73E9C2E7" w14:textId="39A36800" w:rsidR="0074688D" w:rsidRDefault="0074688D" w:rsidP="00705F3B">
      <w:pPr>
        <w:rPr>
          <w:ins w:id="54" w:author="Nokia" w:date="2020-01-16T00:15:00Z"/>
        </w:rPr>
      </w:pPr>
      <w:ins w:id="55" w:author="Nokia" w:date="2020-01-07T17:49:00Z">
        <w:r w:rsidRPr="003C6B21">
          <w:t xml:space="preserve">It shall be possible to transfer information </w:t>
        </w:r>
      </w:ins>
      <w:ins w:id="56" w:author="Huawei5" w:date="2020-02-18T15:13:00Z">
        <w:r w:rsidR="00BB0D22">
          <w:t xml:space="preserve">for session management </w:t>
        </w:r>
      </w:ins>
      <w:ins w:id="57" w:author="Nokia" w:date="2020-01-07T17:49:00Z">
        <w:r w:rsidRPr="003C6B21">
          <w:t xml:space="preserve">related </w:t>
        </w:r>
      </w:ins>
      <w:ins w:id="58" w:author="Huawei5" w:date="2020-02-18T14:19:00Z">
        <w:r w:rsidR="003D1F3F">
          <w:t xml:space="preserve">network </w:t>
        </w:r>
      </w:ins>
      <w:ins w:id="59" w:author="Nokia" w:date="2020-01-07T17:49:00Z">
        <w:r w:rsidRPr="003C6B21">
          <w:t xml:space="preserve">capability exposure between the PCF and the AF via a NEF (see </w:t>
        </w:r>
      </w:ins>
      <w:ins w:id="60" w:author="Nokia" w:date="2020-01-07T18:06:00Z">
        <w:r w:rsidR="00354B82" w:rsidRPr="003C6B21">
          <w:t xml:space="preserve">clause 5.20 of </w:t>
        </w:r>
      </w:ins>
      <w:ins w:id="61" w:author="Nokia" w:date="2020-01-07T17:49:00Z">
        <w:r w:rsidRPr="003C6B21">
          <w:t>TS 23.</w:t>
        </w:r>
      </w:ins>
      <w:ins w:id="62" w:author="Nokia" w:date="2020-01-07T18:05:00Z">
        <w:r w:rsidR="007E3EF2" w:rsidRPr="003C6B21">
          <w:t>501</w:t>
        </w:r>
      </w:ins>
      <w:ins w:id="63" w:author="Nokia" w:date="2020-01-07T17:49:00Z">
        <w:r w:rsidRPr="003C6B21">
          <w:t> [2]</w:t>
        </w:r>
      </w:ins>
      <w:ins w:id="64" w:author="Nokia" w:date="2020-01-07T18:06:00Z">
        <w:r w:rsidR="00354B82" w:rsidRPr="003C6B21">
          <w:t xml:space="preserve"> and clause </w:t>
        </w:r>
      </w:ins>
      <w:ins w:id="65" w:author="Nokia" w:date="2020-01-07T18:17:00Z">
        <w:r w:rsidR="001A65F7" w:rsidRPr="003C6B21">
          <w:t>4.15 of TS 23.502 [</w:t>
        </w:r>
      </w:ins>
      <w:ins w:id="66" w:author="Nokia" w:date="2020-01-07T18:18:00Z">
        <w:r w:rsidR="001A65F7" w:rsidRPr="003C6B21">
          <w:t>3</w:t>
        </w:r>
      </w:ins>
      <w:ins w:id="67" w:author="Nokia" w:date="2020-01-07T18:17:00Z">
        <w:r w:rsidR="001A65F7" w:rsidRPr="003C6B21">
          <w:t>]</w:t>
        </w:r>
      </w:ins>
      <w:ins w:id="68" w:author="Nokia" w:date="2020-01-07T17:49:00Z">
        <w:r w:rsidRPr="003C6B21">
          <w:t>)</w:t>
        </w:r>
      </w:ins>
      <w:ins w:id="69" w:author="Nokia" w:date="2020-01-16T00:15:00Z">
        <w:r w:rsidR="00A07DA1" w:rsidRPr="003C6B21">
          <w:t>, which includes</w:t>
        </w:r>
      </w:ins>
      <w:ins w:id="70" w:author="Huawei4" w:date="2020-01-30T14:14:00Z">
        <w:r w:rsidR="007654F3">
          <w:t>:</w:t>
        </w:r>
      </w:ins>
    </w:p>
    <w:p w14:paraId="63A0B9AE" w14:textId="7FD75C87" w:rsidR="00A07DA1" w:rsidRPr="007654F3" w:rsidRDefault="007654F3" w:rsidP="007654F3">
      <w:pPr>
        <w:pStyle w:val="B1"/>
        <w:rPr>
          <w:ins w:id="71" w:author="Nokia" w:date="2020-01-16T00:27:00Z"/>
        </w:rPr>
      </w:pPr>
      <w:ins w:id="72" w:author="Huawei4" w:date="2020-01-30T14:14:00Z">
        <w:r w:rsidRPr="00F70B61">
          <w:t>-</w:t>
        </w:r>
        <w:r w:rsidRPr="00F70B61">
          <w:tab/>
        </w:r>
      </w:ins>
      <w:ins w:id="73" w:author="Nokia" w:date="2020-01-16T00:26:00Z">
        <w:r w:rsidR="00721290" w:rsidRPr="007654F3">
          <w:t>Set a chargeable party at AF session setup</w:t>
        </w:r>
      </w:ins>
      <w:ins w:id="74" w:author="Huawei4" w:date="2020-01-30T14:14:00Z">
        <w:r>
          <w:t>;</w:t>
        </w:r>
      </w:ins>
    </w:p>
    <w:p w14:paraId="7BC19D05" w14:textId="0405AAB2" w:rsidR="00721290" w:rsidRPr="007654F3" w:rsidRDefault="007654F3" w:rsidP="007654F3">
      <w:pPr>
        <w:pStyle w:val="B1"/>
        <w:rPr>
          <w:ins w:id="75" w:author="Nokia" w:date="2020-01-16T00:27:00Z"/>
        </w:rPr>
      </w:pPr>
      <w:ins w:id="76" w:author="Huawei4" w:date="2020-01-30T14:14:00Z">
        <w:r w:rsidRPr="00F70B61">
          <w:t>-</w:t>
        </w:r>
        <w:r w:rsidRPr="00F70B61">
          <w:tab/>
        </w:r>
      </w:ins>
      <w:ins w:id="77" w:author="Nokia" w:date="2020-01-16T00:27:00Z">
        <w:r w:rsidR="00721290" w:rsidRPr="007654F3">
          <w:t>Change the chargeable party during the session</w:t>
        </w:r>
      </w:ins>
      <w:ins w:id="78" w:author="Huawei4" w:date="2020-01-30T14:14:00Z">
        <w:r>
          <w:t>;</w:t>
        </w:r>
      </w:ins>
    </w:p>
    <w:p w14:paraId="39D7D765" w14:textId="687227AF" w:rsidR="00721290" w:rsidRPr="007654F3" w:rsidRDefault="007654F3" w:rsidP="007654F3">
      <w:pPr>
        <w:pStyle w:val="B1"/>
        <w:rPr>
          <w:ins w:id="79" w:author="Nokia" w:date="2020-01-16T00:29:00Z"/>
        </w:rPr>
      </w:pPr>
      <w:ins w:id="80" w:author="Huawei4" w:date="2020-01-30T14:14:00Z">
        <w:r w:rsidRPr="00F70B61">
          <w:t>-</w:t>
        </w:r>
        <w:r w:rsidRPr="00F70B61">
          <w:tab/>
        </w:r>
      </w:ins>
      <w:ins w:id="81" w:author="Nokia" w:date="2020-01-16T00:28:00Z">
        <w:r w:rsidR="00721290" w:rsidRPr="007654F3">
          <w:t>Set up an AF session with required QoS</w:t>
        </w:r>
      </w:ins>
      <w:ins w:id="82" w:author="Huawei4" w:date="2020-01-30T14:14:00Z">
        <w:r>
          <w:t>.</w:t>
        </w:r>
      </w:ins>
    </w:p>
    <w:p w14:paraId="7FEF8556" w14:textId="77777777" w:rsidR="00CB307D" w:rsidRDefault="00CB307D" w:rsidP="00CB30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5D2A2" w14:textId="77777777" w:rsidR="00266F27" w:rsidRDefault="00266F27">
      <w:r>
        <w:separator/>
      </w:r>
    </w:p>
  </w:endnote>
  <w:endnote w:type="continuationSeparator" w:id="0">
    <w:p w14:paraId="55FBBAE0" w14:textId="77777777" w:rsidR="00266F27" w:rsidRDefault="0026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61609" w14:textId="77777777" w:rsidR="00266F27" w:rsidRDefault="00266F27">
      <w:r>
        <w:separator/>
      </w:r>
    </w:p>
  </w:footnote>
  <w:footnote w:type="continuationSeparator" w:id="0">
    <w:p w14:paraId="3AEA990D" w14:textId="77777777" w:rsidR="00266F27" w:rsidRDefault="00266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5">
    <w15:presenceInfo w15:providerId="None" w15:userId="Huawei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E0"/>
    <w:rsid w:val="00035D12"/>
    <w:rsid w:val="00036F50"/>
    <w:rsid w:val="00037177"/>
    <w:rsid w:val="0003735A"/>
    <w:rsid w:val="00040553"/>
    <w:rsid w:val="000843F4"/>
    <w:rsid w:val="000A1ECF"/>
    <w:rsid w:val="000A6394"/>
    <w:rsid w:val="000B2578"/>
    <w:rsid w:val="000B7FED"/>
    <w:rsid w:val="000C038A"/>
    <w:rsid w:val="000C6598"/>
    <w:rsid w:val="000C7A81"/>
    <w:rsid w:val="000D3CB5"/>
    <w:rsid w:val="000D4055"/>
    <w:rsid w:val="000D6C7C"/>
    <w:rsid w:val="000E179C"/>
    <w:rsid w:val="00107B54"/>
    <w:rsid w:val="00110F5D"/>
    <w:rsid w:val="00125512"/>
    <w:rsid w:val="001264AB"/>
    <w:rsid w:val="0013228B"/>
    <w:rsid w:val="00133264"/>
    <w:rsid w:val="00135B16"/>
    <w:rsid w:val="0014090D"/>
    <w:rsid w:val="001455FA"/>
    <w:rsid w:val="00145D43"/>
    <w:rsid w:val="001643DE"/>
    <w:rsid w:val="00165A61"/>
    <w:rsid w:val="00166732"/>
    <w:rsid w:val="0017003B"/>
    <w:rsid w:val="0018632F"/>
    <w:rsid w:val="00192C46"/>
    <w:rsid w:val="001A08B3"/>
    <w:rsid w:val="001A65F7"/>
    <w:rsid w:val="001A7B60"/>
    <w:rsid w:val="001B52F0"/>
    <w:rsid w:val="001B7A65"/>
    <w:rsid w:val="001C50D9"/>
    <w:rsid w:val="001E0E3D"/>
    <w:rsid w:val="001E41F3"/>
    <w:rsid w:val="00203B7B"/>
    <w:rsid w:val="002112AC"/>
    <w:rsid w:val="0022178C"/>
    <w:rsid w:val="00225040"/>
    <w:rsid w:val="00234823"/>
    <w:rsid w:val="002510BD"/>
    <w:rsid w:val="0026004D"/>
    <w:rsid w:val="002640DD"/>
    <w:rsid w:val="00266F27"/>
    <w:rsid w:val="002755B2"/>
    <w:rsid w:val="00275D12"/>
    <w:rsid w:val="00284FEB"/>
    <w:rsid w:val="002860C4"/>
    <w:rsid w:val="00290A6E"/>
    <w:rsid w:val="002B5741"/>
    <w:rsid w:val="002B7757"/>
    <w:rsid w:val="002D1489"/>
    <w:rsid w:val="002D165B"/>
    <w:rsid w:val="002D16E9"/>
    <w:rsid w:val="002D6853"/>
    <w:rsid w:val="002E0A4D"/>
    <w:rsid w:val="00305409"/>
    <w:rsid w:val="00306E3D"/>
    <w:rsid w:val="00316A7D"/>
    <w:rsid w:val="00323C37"/>
    <w:rsid w:val="00334459"/>
    <w:rsid w:val="00340065"/>
    <w:rsid w:val="00354B82"/>
    <w:rsid w:val="00354E9E"/>
    <w:rsid w:val="003609EF"/>
    <w:rsid w:val="0036231A"/>
    <w:rsid w:val="003639BB"/>
    <w:rsid w:val="00364807"/>
    <w:rsid w:val="0037212D"/>
    <w:rsid w:val="00374903"/>
    <w:rsid w:val="00374DD4"/>
    <w:rsid w:val="00383490"/>
    <w:rsid w:val="00390A76"/>
    <w:rsid w:val="00393FFB"/>
    <w:rsid w:val="00394063"/>
    <w:rsid w:val="00394B86"/>
    <w:rsid w:val="003A77E6"/>
    <w:rsid w:val="003B6398"/>
    <w:rsid w:val="003C06B4"/>
    <w:rsid w:val="003C6B21"/>
    <w:rsid w:val="003D1F3F"/>
    <w:rsid w:val="003E1A36"/>
    <w:rsid w:val="00410371"/>
    <w:rsid w:val="00422252"/>
    <w:rsid w:val="004242F1"/>
    <w:rsid w:val="004309D5"/>
    <w:rsid w:val="004551B0"/>
    <w:rsid w:val="00457D51"/>
    <w:rsid w:val="00485EAA"/>
    <w:rsid w:val="004A18EB"/>
    <w:rsid w:val="004B1CAA"/>
    <w:rsid w:val="004B2F60"/>
    <w:rsid w:val="004B75B7"/>
    <w:rsid w:val="004D63A1"/>
    <w:rsid w:val="004E17C2"/>
    <w:rsid w:val="004F5D31"/>
    <w:rsid w:val="004F616B"/>
    <w:rsid w:val="00511764"/>
    <w:rsid w:val="00514418"/>
    <w:rsid w:val="0051580D"/>
    <w:rsid w:val="0053052A"/>
    <w:rsid w:val="00533B8E"/>
    <w:rsid w:val="00535024"/>
    <w:rsid w:val="00541BB1"/>
    <w:rsid w:val="005431C8"/>
    <w:rsid w:val="005456A1"/>
    <w:rsid w:val="00547111"/>
    <w:rsid w:val="0056410B"/>
    <w:rsid w:val="005679CF"/>
    <w:rsid w:val="005739C4"/>
    <w:rsid w:val="00592D74"/>
    <w:rsid w:val="00594B7E"/>
    <w:rsid w:val="005A11AD"/>
    <w:rsid w:val="005B0959"/>
    <w:rsid w:val="005C1447"/>
    <w:rsid w:val="005C7322"/>
    <w:rsid w:val="005D50F6"/>
    <w:rsid w:val="005E2C44"/>
    <w:rsid w:val="005F23DE"/>
    <w:rsid w:val="005F327F"/>
    <w:rsid w:val="00603BA4"/>
    <w:rsid w:val="00615093"/>
    <w:rsid w:val="00621188"/>
    <w:rsid w:val="006257ED"/>
    <w:rsid w:val="0062633F"/>
    <w:rsid w:val="00631FBC"/>
    <w:rsid w:val="00662E6A"/>
    <w:rsid w:val="00672451"/>
    <w:rsid w:val="006837F3"/>
    <w:rsid w:val="00695808"/>
    <w:rsid w:val="006A5482"/>
    <w:rsid w:val="006A5744"/>
    <w:rsid w:val="006B0D3D"/>
    <w:rsid w:val="006B46FB"/>
    <w:rsid w:val="006B6083"/>
    <w:rsid w:val="006C1805"/>
    <w:rsid w:val="006E21FB"/>
    <w:rsid w:val="006F1E01"/>
    <w:rsid w:val="006F3E1D"/>
    <w:rsid w:val="006F4227"/>
    <w:rsid w:val="006F7F8D"/>
    <w:rsid w:val="00701A69"/>
    <w:rsid w:val="00705F3B"/>
    <w:rsid w:val="00714EEA"/>
    <w:rsid w:val="00716130"/>
    <w:rsid w:val="00721290"/>
    <w:rsid w:val="00726D3F"/>
    <w:rsid w:val="007415DF"/>
    <w:rsid w:val="007436AA"/>
    <w:rsid w:val="0074688D"/>
    <w:rsid w:val="0075460C"/>
    <w:rsid w:val="007566AA"/>
    <w:rsid w:val="007654F3"/>
    <w:rsid w:val="0077510F"/>
    <w:rsid w:val="00792342"/>
    <w:rsid w:val="007929A2"/>
    <w:rsid w:val="00795E0D"/>
    <w:rsid w:val="007977A8"/>
    <w:rsid w:val="007B512A"/>
    <w:rsid w:val="007C2097"/>
    <w:rsid w:val="007C4A99"/>
    <w:rsid w:val="007C6C6D"/>
    <w:rsid w:val="007D6A07"/>
    <w:rsid w:val="007E3EF2"/>
    <w:rsid w:val="007F5EDC"/>
    <w:rsid w:val="007F7259"/>
    <w:rsid w:val="008040A8"/>
    <w:rsid w:val="00822036"/>
    <w:rsid w:val="008279FA"/>
    <w:rsid w:val="00834152"/>
    <w:rsid w:val="00834FEF"/>
    <w:rsid w:val="008374FA"/>
    <w:rsid w:val="0084296B"/>
    <w:rsid w:val="008440FC"/>
    <w:rsid w:val="00844274"/>
    <w:rsid w:val="008626E7"/>
    <w:rsid w:val="00870EE7"/>
    <w:rsid w:val="00881E05"/>
    <w:rsid w:val="00882932"/>
    <w:rsid w:val="00883D38"/>
    <w:rsid w:val="008863B9"/>
    <w:rsid w:val="008922FF"/>
    <w:rsid w:val="008A45A6"/>
    <w:rsid w:val="008B4C43"/>
    <w:rsid w:val="008C1F01"/>
    <w:rsid w:val="008C1F3F"/>
    <w:rsid w:val="008D62ED"/>
    <w:rsid w:val="008F4D26"/>
    <w:rsid w:val="008F686C"/>
    <w:rsid w:val="00903A28"/>
    <w:rsid w:val="009148DE"/>
    <w:rsid w:val="00933FFE"/>
    <w:rsid w:val="00941E30"/>
    <w:rsid w:val="009420AF"/>
    <w:rsid w:val="00954433"/>
    <w:rsid w:val="009638ED"/>
    <w:rsid w:val="00970001"/>
    <w:rsid w:val="009777D9"/>
    <w:rsid w:val="0098789C"/>
    <w:rsid w:val="00991B88"/>
    <w:rsid w:val="009A02D7"/>
    <w:rsid w:val="009A5753"/>
    <w:rsid w:val="009A579D"/>
    <w:rsid w:val="009B25CC"/>
    <w:rsid w:val="009C3D8F"/>
    <w:rsid w:val="009E1D35"/>
    <w:rsid w:val="009E24E8"/>
    <w:rsid w:val="009E3297"/>
    <w:rsid w:val="009F734F"/>
    <w:rsid w:val="00A010F1"/>
    <w:rsid w:val="00A044C6"/>
    <w:rsid w:val="00A07DA1"/>
    <w:rsid w:val="00A246B6"/>
    <w:rsid w:val="00A27DF8"/>
    <w:rsid w:val="00A47E70"/>
    <w:rsid w:val="00A50CF0"/>
    <w:rsid w:val="00A56985"/>
    <w:rsid w:val="00A7671C"/>
    <w:rsid w:val="00A80966"/>
    <w:rsid w:val="00A90734"/>
    <w:rsid w:val="00AA1CA7"/>
    <w:rsid w:val="00AA2CBC"/>
    <w:rsid w:val="00AC5820"/>
    <w:rsid w:val="00AC6DDD"/>
    <w:rsid w:val="00AD1CD8"/>
    <w:rsid w:val="00AD2100"/>
    <w:rsid w:val="00AD59B9"/>
    <w:rsid w:val="00AF17A2"/>
    <w:rsid w:val="00B0047E"/>
    <w:rsid w:val="00B11214"/>
    <w:rsid w:val="00B258BB"/>
    <w:rsid w:val="00B33EC0"/>
    <w:rsid w:val="00B42D34"/>
    <w:rsid w:val="00B43547"/>
    <w:rsid w:val="00B46959"/>
    <w:rsid w:val="00B5765B"/>
    <w:rsid w:val="00B57CBA"/>
    <w:rsid w:val="00B64006"/>
    <w:rsid w:val="00B6429D"/>
    <w:rsid w:val="00B67B97"/>
    <w:rsid w:val="00B7681B"/>
    <w:rsid w:val="00B91FBE"/>
    <w:rsid w:val="00B92EC9"/>
    <w:rsid w:val="00B968C8"/>
    <w:rsid w:val="00BA3EC5"/>
    <w:rsid w:val="00BA51D9"/>
    <w:rsid w:val="00BB0D22"/>
    <w:rsid w:val="00BB5DFC"/>
    <w:rsid w:val="00BB788F"/>
    <w:rsid w:val="00BC1E1D"/>
    <w:rsid w:val="00BC3F62"/>
    <w:rsid w:val="00BC4906"/>
    <w:rsid w:val="00BC4BA5"/>
    <w:rsid w:val="00BD279D"/>
    <w:rsid w:val="00BD6BB8"/>
    <w:rsid w:val="00BF0C0D"/>
    <w:rsid w:val="00C013C7"/>
    <w:rsid w:val="00C03A7B"/>
    <w:rsid w:val="00C12731"/>
    <w:rsid w:val="00C4478E"/>
    <w:rsid w:val="00C459C8"/>
    <w:rsid w:val="00C467C0"/>
    <w:rsid w:val="00C47E69"/>
    <w:rsid w:val="00C53C92"/>
    <w:rsid w:val="00C53ECD"/>
    <w:rsid w:val="00C64EDD"/>
    <w:rsid w:val="00C66BA2"/>
    <w:rsid w:val="00C71787"/>
    <w:rsid w:val="00C76AD1"/>
    <w:rsid w:val="00C814F4"/>
    <w:rsid w:val="00C86FA0"/>
    <w:rsid w:val="00C90A04"/>
    <w:rsid w:val="00C93855"/>
    <w:rsid w:val="00C95985"/>
    <w:rsid w:val="00CA1461"/>
    <w:rsid w:val="00CA619D"/>
    <w:rsid w:val="00CB2BB3"/>
    <w:rsid w:val="00CB307D"/>
    <w:rsid w:val="00CC5026"/>
    <w:rsid w:val="00CC68D0"/>
    <w:rsid w:val="00CD104C"/>
    <w:rsid w:val="00CD1270"/>
    <w:rsid w:val="00CF3C30"/>
    <w:rsid w:val="00D02C8B"/>
    <w:rsid w:val="00D03F9A"/>
    <w:rsid w:val="00D04F46"/>
    <w:rsid w:val="00D06D51"/>
    <w:rsid w:val="00D24991"/>
    <w:rsid w:val="00D41C16"/>
    <w:rsid w:val="00D42255"/>
    <w:rsid w:val="00D444F9"/>
    <w:rsid w:val="00D50255"/>
    <w:rsid w:val="00D54FD4"/>
    <w:rsid w:val="00D64194"/>
    <w:rsid w:val="00D66520"/>
    <w:rsid w:val="00D7240B"/>
    <w:rsid w:val="00D7718C"/>
    <w:rsid w:val="00D80375"/>
    <w:rsid w:val="00D86326"/>
    <w:rsid w:val="00D974A8"/>
    <w:rsid w:val="00DA2F93"/>
    <w:rsid w:val="00DA7C05"/>
    <w:rsid w:val="00DC3844"/>
    <w:rsid w:val="00DC4427"/>
    <w:rsid w:val="00DC5033"/>
    <w:rsid w:val="00DD0161"/>
    <w:rsid w:val="00DE0839"/>
    <w:rsid w:val="00DE12B5"/>
    <w:rsid w:val="00DE34CF"/>
    <w:rsid w:val="00DE7A09"/>
    <w:rsid w:val="00E00989"/>
    <w:rsid w:val="00E13F3D"/>
    <w:rsid w:val="00E14E51"/>
    <w:rsid w:val="00E3040D"/>
    <w:rsid w:val="00E34898"/>
    <w:rsid w:val="00E354B1"/>
    <w:rsid w:val="00E40093"/>
    <w:rsid w:val="00E4135B"/>
    <w:rsid w:val="00E5738F"/>
    <w:rsid w:val="00E739A3"/>
    <w:rsid w:val="00E80931"/>
    <w:rsid w:val="00E93ABD"/>
    <w:rsid w:val="00EB09B7"/>
    <w:rsid w:val="00EB4F8F"/>
    <w:rsid w:val="00ED4ED4"/>
    <w:rsid w:val="00EE266E"/>
    <w:rsid w:val="00EE7D7C"/>
    <w:rsid w:val="00EF6ACF"/>
    <w:rsid w:val="00F0358E"/>
    <w:rsid w:val="00F17F80"/>
    <w:rsid w:val="00F21D12"/>
    <w:rsid w:val="00F24C23"/>
    <w:rsid w:val="00F25D98"/>
    <w:rsid w:val="00F300FB"/>
    <w:rsid w:val="00F4101D"/>
    <w:rsid w:val="00F41F73"/>
    <w:rsid w:val="00F44E0C"/>
    <w:rsid w:val="00F76C34"/>
    <w:rsid w:val="00F7740B"/>
    <w:rsid w:val="00F8386F"/>
    <w:rsid w:val="00F91A4C"/>
    <w:rsid w:val="00FA26C9"/>
    <w:rsid w:val="00FB6386"/>
    <w:rsid w:val="00FC6EA4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093871-F507-49D1-BF1A-85DB7C88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4</cp:revision>
  <cp:lastPrinted>1900-01-01T08:00:00Z</cp:lastPrinted>
  <dcterms:created xsi:type="dcterms:W3CDTF">2020-02-18T13:04:00Z</dcterms:created>
  <dcterms:modified xsi:type="dcterms:W3CDTF">2020-02-18T14:13:00Z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1581332279</vt:lpwstr>
  </property>
</Properties>
</file>